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3CDBF" w14:textId="01CF61D6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</w:t>
      </w:r>
      <w:r w:rsidR="00F97BBA">
        <w:rPr>
          <w:rFonts w:cs="Arial" w:hint="eastAsia"/>
          <w:noProof w:val="0"/>
          <w:sz w:val="22"/>
          <w:szCs w:val="22"/>
        </w:rPr>
        <w:t>6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</w:t>
      </w:r>
      <w:r w:rsidR="00BD676A">
        <w:rPr>
          <w:rFonts w:cs="Arial" w:hint="eastAsia"/>
          <w:noProof w:val="0"/>
          <w:sz w:val="22"/>
          <w:szCs w:val="22"/>
        </w:rPr>
        <w:t>1</w:t>
      </w:r>
      <w:r w:rsidR="002F4D99">
        <w:rPr>
          <w:rFonts w:cs="Arial" w:hint="eastAsia"/>
          <w:noProof w:val="0"/>
          <w:sz w:val="22"/>
          <w:szCs w:val="22"/>
        </w:rPr>
        <w:t>06097</w:t>
      </w:r>
      <w:ins w:id="3" w:author="CATT" w:date="2021-08-24T14:49:00Z">
        <w:r w:rsidR="00531B54">
          <w:rPr>
            <w:rFonts w:cs="Arial" w:hint="eastAsia"/>
            <w:noProof w:val="0"/>
            <w:sz w:val="22"/>
            <w:szCs w:val="22"/>
          </w:rPr>
          <w:t>r01</w:t>
        </w:r>
      </w:ins>
    </w:p>
    <w:p w14:paraId="0001922E" w14:textId="3AE6DB57" w:rsidR="00B97703" w:rsidRDefault="00F97BBA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2"/>
          <w:szCs w:val="22"/>
        </w:rPr>
        <w:t>1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6</w:t>
      </w:r>
      <w:r>
        <w:rPr>
          <w:rFonts w:ascii="Arial" w:eastAsia="Arial Unicode MS" w:hAnsi="Arial" w:cs="Arial"/>
          <w:b/>
          <w:bCs/>
          <w:sz w:val="22"/>
          <w:szCs w:val="22"/>
        </w:rPr>
        <w:t xml:space="preserve"> – 2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7</w:t>
      </w:r>
      <w:r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August</w:t>
      </w:r>
      <w:r w:rsidR="00674C65" w:rsidRPr="00674C65">
        <w:rPr>
          <w:rFonts w:ascii="Arial" w:eastAsia="Arial Unicode MS" w:hAnsi="Arial" w:cs="Arial"/>
          <w:b/>
          <w:bCs/>
          <w:sz w:val="22"/>
          <w:szCs w:val="22"/>
        </w:rPr>
        <w:t>, 2021</w:t>
      </w:r>
      <w:r w:rsidR="00D01732" w:rsidRPr="00674C65">
        <w:rPr>
          <w:rFonts w:ascii="Arial" w:hAnsi="Arial"/>
          <w:b/>
          <w:noProof/>
          <w:sz w:val="22"/>
          <w:szCs w:val="22"/>
          <w:lang w:val="en-US"/>
        </w:rPr>
        <w:t>,</w:t>
      </w:r>
      <w:r w:rsidR="00D01732" w:rsidRPr="00D01732">
        <w:rPr>
          <w:rFonts w:ascii="Arial" w:hAnsi="Arial"/>
          <w:b/>
          <w:noProof/>
          <w:sz w:val="22"/>
          <w:szCs w:val="22"/>
          <w:lang w:val="en-US"/>
        </w:rPr>
        <w:t xml:space="preserve"> Elbonia</w:t>
      </w:r>
    </w:p>
    <w:p w14:paraId="5751A3C2" w14:textId="67438C7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F012D">
        <w:rPr>
          <w:rFonts w:ascii="Arial" w:hAnsi="Arial" w:cs="Arial" w:hint="eastAsia"/>
          <w:b/>
          <w:sz w:val="22"/>
          <w:szCs w:val="22"/>
        </w:rPr>
        <w:t xml:space="preserve">[draft] </w:t>
      </w:r>
      <w:r w:rsidR="007F012D" w:rsidRPr="007F012D">
        <w:rPr>
          <w:rFonts w:ascii="Arial" w:hAnsi="Arial" w:cs="Arial"/>
          <w:b/>
          <w:sz w:val="22"/>
          <w:szCs w:val="22"/>
        </w:rPr>
        <w:t>Reply LS on discovery and relay (re)selection</w:t>
      </w:r>
    </w:p>
    <w:p w14:paraId="72043A64" w14:textId="003810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012D" w:rsidRPr="007F012D">
        <w:rPr>
          <w:rFonts w:ascii="Arial" w:hAnsi="Arial" w:cs="Arial"/>
          <w:b/>
          <w:bCs/>
          <w:sz w:val="22"/>
          <w:szCs w:val="22"/>
        </w:rPr>
        <w:t>LS on discovery and</w:t>
      </w:r>
      <w:r w:rsidR="009562A2">
        <w:rPr>
          <w:rFonts w:ascii="Arial" w:hAnsi="Arial" w:cs="Arial"/>
          <w:b/>
          <w:bCs/>
          <w:sz w:val="22"/>
          <w:szCs w:val="22"/>
        </w:rPr>
        <w:t xml:space="preserve"> relay (re)selection (S2-</w:t>
      </w:r>
      <w:ins w:id="6" w:author="CATT" w:date="2021-08-24T14:48:00Z">
        <w:r w:rsidR="00531B54">
          <w:rPr>
            <w:rFonts w:ascii="Arial" w:hAnsi="Arial" w:cs="Arial"/>
            <w:b/>
            <w:bCs/>
            <w:sz w:val="22"/>
            <w:szCs w:val="22"/>
          </w:rPr>
          <w:t>21</w:t>
        </w:r>
        <w:r w:rsidR="00531B54">
          <w:rPr>
            <w:rFonts w:ascii="Arial" w:hAnsi="Arial" w:cs="Arial" w:hint="eastAsia"/>
            <w:b/>
            <w:bCs/>
            <w:sz w:val="22"/>
            <w:szCs w:val="22"/>
          </w:rPr>
          <w:t>05242</w:t>
        </w:r>
      </w:ins>
      <w:r w:rsidR="007F012D" w:rsidRPr="007F012D">
        <w:rPr>
          <w:rFonts w:ascii="Arial" w:hAnsi="Arial" w:cs="Arial"/>
          <w:b/>
          <w:bCs/>
          <w:sz w:val="22"/>
          <w:szCs w:val="22"/>
        </w:rPr>
        <w:t>/R2-2104649)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066142F3" w14:textId="1781DD7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5G_ProSe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14:paraId="6FBE95A4" w14:textId="2F48D0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24EB">
        <w:rPr>
          <w:rFonts w:ascii="Arial" w:hAnsi="Arial" w:cs="Arial" w:hint="eastAsia"/>
          <w:b/>
          <w:bCs/>
          <w:sz w:val="22"/>
          <w:szCs w:val="22"/>
        </w:rPr>
        <w:t>RAN2</w:t>
      </w:r>
    </w:p>
    <w:p w14:paraId="7D7FABC9" w14:textId="421CC6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DD3">
        <w:rPr>
          <w:rFonts w:ascii="Arial" w:hAnsi="Arial" w:cs="Arial" w:hint="eastAsia"/>
          <w:b/>
          <w:bCs/>
          <w:sz w:val="22"/>
          <w:szCs w:val="22"/>
        </w:rPr>
        <w:t>-</w:t>
      </w:r>
    </w:p>
    <w:bookmarkEnd w:id="10"/>
    <w:bookmarkEnd w:id="11"/>
    <w:p w14:paraId="25EE3D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BBD8771" w14:textId="77777777" w:rsidR="001A685E" w:rsidRDefault="00B97703" w:rsidP="00E70B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3FB0">
        <w:rPr>
          <w:rFonts w:ascii="Arial" w:hAnsi="Arial" w:cs="Arial" w:hint="eastAsia"/>
          <w:b/>
          <w:bCs/>
          <w:sz w:val="22"/>
          <w:szCs w:val="22"/>
        </w:rPr>
        <w:t>Qiang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</w:t>
      </w:r>
      <w:r w:rsidR="002C3FB0">
        <w:rPr>
          <w:rFonts w:ascii="Arial" w:hAnsi="Arial" w:cs="Arial" w:hint="eastAsia"/>
          <w:b/>
          <w:bCs/>
          <w:sz w:val="22"/>
          <w:szCs w:val="22"/>
        </w:rPr>
        <w:t>Deng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(</w:t>
      </w:r>
      <w:r w:rsidR="00353DD3">
        <w:rPr>
          <w:rFonts w:ascii="Arial" w:hAnsi="Arial" w:cs="Arial" w:hint="eastAsia"/>
          <w:b/>
          <w:bCs/>
          <w:sz w:val="22"/>
          <w:szCs w:val="22"/>
        </w:rPr>
        <w:t>CATT</w:t>
      </w:r>
      <w:r w:rsidR="00C82D2E">
        <w:rPr>
          <w:rFonts w:ascii="Arial" w:hAnsi="Arial" w:cs="Arial"/>
          <w:b/>
          <w:bCs/>
          <w:sz w:val="22"/>
          <w:szCs w:val="22"/>
        </w:rPr>
        <w:t>)</w:t>
      </w:r>
      <w:r w:rsidR="00E70B47">
        <w:rPr>
          <w:rFonts w:ascii="Arial" w:hAnsi="Arial" w:cs="Arial" w:hint="eastAsia"/>
          <w:b/>
          <w:bCs/>
          <w:sz w:val="22"/>
          <w:szCs w:val="22"/>
        </w:rPr>
        <w:tab/>
      </w:r>
    </w:p>
    <w:p w14:paraId="57D40E93" w14:textId="29DA4D29" w:rsidR="00E70B47" w:rsidRDefault="00E70B47" w:rsidP="001A68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70B47">
        <w:rPr>
          <w:rFonts w:ascii="Arial" w:hAnsi="Arial" w:cs="Arial" w:hint="eastAsia"/>
          <w:b/>
          <w:bCs/>
          <w:sz w:val="22"/>
          <w:szCs w:val="22"/>
        </w:rPr>
        <w:t>dengqiang1@catt.cn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804EB8C" w14:textId="52B6EBFF" w:rsidR="00B97703" w:rsidRPr="00B327A1" w:rsidRDefault="00B97703" w:rsidP="00B327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F012D">
        <w:rPr>
          <w:rFonts w:ascii="Arial" w:hAnsi="Arial" w:cs="Arial" w:hint="eastAsia"/>
          <w:b/>
        </w:rPr>
        <w:t>S2-21xxxxx</w:t>
      </w:r>
    </w:p>
    <w:p w14:paraId="3FCD140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ACA699B" w14:textId="25429579" w:rsidR="00EC28E8" w:rsidRDefault="00EC28E8" w:rsidP="00605EA4">
      <w:pPr>
        <w:rPr>
          <w:rFonts w:ascii="Arial" w:hAnsi="Arial" w:cs="Arial"/>
        </w:rPr>
      </w:pPr>
      <w:r w:rsidRPr="000754FB">
        <w:rPr>
          <w:rFonts w:ascii="Arial" w:hAnsi="Arial" w:cs="Arial"/>
        </w:rPr>
        <w:t>SA2 thanks RAN2 for their LS on discovery and</w:t>
      </w:r>
      <w:r>
        <w:rPr>
          <w:rFonts w:ascii="Arial" w:hAnsi="Arial" w:cs="Arial"/>
        </w:rPr>
        <w:t xml:space="preserve"> relay (re)selection (S2-</w:t>
      </w:r>
      <w:ins w:id="12" w:author="CATT" w:date="2021-08-24T14:49:00Z">
        <w:r w:rsidR="00531B54">
          <w:rPr>
            <w:rFonts w:ascii="Arial" w:hAnsi="Arial" w:cs="Arial"/>
          </w:rPr>
          <w:t>21</w:t>
        </w:r>
        <w:r w:rsidR="00531B54">
          <w:rPr>
            <w:rFonts w:ascii="Arial" w:hAnsi="Arial" w:cs="Arial" w:hint="eastAsia"/>
          </w:rPr>
          <w:t>05242</w:t>
        </w:r>
      </w:ins>
      <w:r w:rsidRPr="000754FB">
        <w:rPr>
          <w:rFonts w:ascii="Arial" w:hAnsi="Arial" w:cs="Arial"/>
        </w:rPr>
        <w:t>/R2-2104649).</w:t>
      </w:r>
    </w:p>
    <w:p w14:paraId="6D401561" w14:textId="04DB3D38" w:rsidR="00021242" w:rsidRDefault="00021242" w:rsidP="00605EA4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SA2 agreed that both PLMN ID and cell ID are included in the </w:t>
      </w:r>
      <w:ins w:id="13" w:author="CATT" w:date="2021-08-24T14:51:00Z">
        <w:r w:rsidR="00531B54" w:rsidRPr="00531B54">
          <w:rPr>
            <w:rFonts w:ascii="Arial" w:hAnsi="Arial" w:cs="Arial"/>
          </w:rPr>
          <w:t>Announcement message (Model A) or Response message (Model B)</w:t>
        </w:r>
      </w:ins>
      <w:r>
        <w:rPr>
          <w:rFonts w:ascii="Arial" w:hAnsi="Arial" w:cs="Arial" w:hint="eastAsia"/>
        </w:rPr>
        <w:t xml:space="preserve"> for 5G </w:t>
      </w:r>
      <w:proofErr w:type="spellStart"/>
      <w:r>
        <w:rPr>
          <w:rFonts w:ascii="Arial" w:hAnsi="Arial" w:cs="Arial" w:hint="eastAsia"/>
        </w:rPr>
        <w:t>ProSe</w:t>
      </w:r>
      <w:proofErr w:type="spellEnd"/>
      <w:r>
        <w:rPr>
          <w:rFonts w:ascii="Arial" w:hAnsi="Arial" w:cs="Arial" w:hint="eastAsia"/>
        </w:rPr>
        <w:t xml:space="preserve"> Layer-2 UE-to-Network Relay </w:t>
      </w:r>
      <w:ins w:id="14" w:author="CATT" w:date="2021-08-24T14:53:00Z">
        <w:r w:rsidR="00531B54">
          <w:rPr>
            <w:rFonts w:ascii="Arial" w:hAnsi="Arial" w:cs="Arial" w:hint="eastAsia"/>
          </w:rPr>
          <w:t xml:space="preserve">discovery </w:t>
        </w:r>
        <w:proofErr w:type="gramStart"/>
        <w:r w:rsidR="00531B54">
          <w:rPr>
            <w:rFonts w:ascii="Arial" w:hAnsi="Arial" w:cs="Arial" w:hint="eastAsia"/>
          </w:rPr>
          <w:t>procedure</w:t>
        </w:r>
      </w:ins>
      <w:proofErr w:type="gramEnd"/>
      <w:ins w:id="15" w:author="CATT" w:date="2021-08-24T14:52:00Z">
        <w:r w:rsidR="00531B54">
          <w:rPr>
            <w:rFonts w:ascii="Arial" w:hAnsi="Arial" w:cs="Arial" w:hint="eastAsia"/>
          </w:rPr>
          <w:t xml:space="preserve">, please refer to </w:t>
        </w:r>
      </w:ins>
      <w:ins w:id="16" w:author="CATT" w:date="2021-08-24T15:01:00Z">
        <w:r w:rsidR="00261A06">
          <w:rPr>
            <w:rFonts w:ascii="Arial" w:hAnsi="Arial" w:cs="Arial" w:hint="eastAsia"/>
          </w:rPr>
          <w:t xml:space="preserve">the </w:t>
        </w:r>
      </w:ins>
      <w:ins w:id="17" w:author="CATT" w:date="2021-08-24T14:52:00Z">
        <w:r w:rsidR="00531B54">
          <w:rPr>
            <w:rFonts w:ascii="Arial" w:hAnsi="Arial" w:cs="Arial" w:hint="eastAsia"/>
          </w:rPr>
          <w:t>approved S2-210xxxx</w:t>
        </w:r>
      </w:ins>
      <w:r>
        <w:rPr>
          <w:rFonts w:ascii="Arial" w:hAnsi="Arial" w:cs="Arial" w:hint="eastAsia"/>
        </w:rPr>
        <w:t>.</w:t>
      </w:r>
    </w:p>
    <w:p w14:paraId="51FFFB63" w14:textId="7EC93D88" w:rsidR="00531B54" w:rsidRPr="00021242" w:rsidRDefault="00531B54" w:rsidP="00605EA4">
      <w:pPr>
        <w:rPr>
          <w:ins w:id="18" w:author="CATT" w:date="2021-08-24T14:53:00Z"/>
          <w:rFonts w:ascii="Arial" w:hAnsi="Arial" w:cs="Arial"/>
        </w:rPr>
      </w:pPr>
      <w:ins w:id="19" w:author="CATT" w:date="2021-08-24T14:54:00Z">
        <w:r>
          <w:rPr>
            <w:rFonts w:ascii="Arial" w:hAnsi="Arial" w:cs="Arial" w:hint="eastAsia"/>
          </w:rPr>
          <w:t>SA2</w:t>
        </w:r>
      </w:ins>
      <w:ins w:id="20" w:author="CATT" w:date="2021-08-24T15:03:00Z">
        <w:r w:rsidR="00261A06">
          <w:rPr>
            <w:rFonts w:ascii="Arial" w:hAnsi="Arial" w:cs="Arial" w:hint="eastAsia"/>
          </w:rPr>
          <w:t xml:space="preserve"> has defined </w:t>
        </w:r>
      </w:ins>
      <w:ins w:id="21" w:author="CATT" w:date="2021-08-24T15:04:00Z">
        <w:r w:rsidR="00261A06">
          <w:rPr>
            <w:rFonts w:ascii="Arial" w:hAnsi="Arial" w:cs="Arial" w:hint="eastAsia"/>
          </w:rPr>
          <w:t xml:space="preserve">PLMN selection and 5G </w:t>
        </w:r>
        <w:proofErr w:type="spellStart"/>
        <w:r w:rsidR="00261A06">
          <w:rPr>
            <w:rFonts w:ascii="Arial" w:hAnsi="Arial" w:cs="Arial" w:hint="eastAsia"/>
          </w:rPr>
          <w:t>ProSe</w:t>
        </w:r>
        <w:proofErr w:type="spellEnd"/>
        <w:r w:rsidR="00261A06">
          <w:rPr>
            <w:rFonts w:ascii="Arial" w:hAnsi="Arial" w:cs="Arial" w:hint="eastAsia"/>
          </w:rPr>
          <w:t xml:space="preserve"> </w:t>
        </w:r>
        <w:proofErr w:type="gramStart"/>
        <w:r w:rsidR="00261A06">
          <w:rPr>
            <w:rFonts w:ascii="Arial" w:hAnsi="Arial" w:cs="Arial" w:hint="eastAsia"/>
          </w:rPr>
          <w:t>Layer-</w:t>
        </w:r>
        <w:proofErr w:type="gramEnd"/>
        <w:r w:rsidR="00261A06">
          <w:rPr>
            <w:rFonts w:ascii="Arial" w:hAnsi="Arial" w:cs="Arial" w:hint="eastAsia"/>
          </w:rPr>
          <w:t xml:space="preserve">2 UE-to-Network Relay selection </w:t>
        </w:r>
      </w:ins>
      <w:ins w:id="22" w:author="CATT" w:date="2021-08-24T15:05:00Z">
        <w:r w:rsidR="00261A06">
          <w:rPr>
            <w:rFonts w:ascii="Arial" w:hAnsi="Arial" w:cs="Arial" w:hint="eastAsia"/>
          </w:rPr>
          <w:t xml:space="preserve">procedure </w:t>
        </w:r>
      </w:ins>
      <w:ins w:id="23" w:author="CATT" w:date="2021-08-24T15:04:00Z">
        <w:r w:rsidR="00261A06">
          <w:rPr>
            <w:rFonts w:ascii="Arial" w:hAnsi="Arial" w:cs="Arial" w:hint="eastAsia"/>
          </w:rPr>
          <w:t xml:space="preserve">in TS 23.304 clause </w:t>
        </w:r>
      </w:ins>
      <w:ins w:id="24" w:author="CATT" w:date="2021-08-24T15:05:00Z">
        <w:r w:rsidR="00261A06">
          <w:rPr>
            <w:rFonts w:ascii="Arial" w:hAnsi="Arial" w:cs="Arial" w:hint="eastAsia"/>
          </w:rPr>
          <w:t xml:space="preserve">5.4.2, in which </w:t>
        </w:r>
      </w:ins>
      <w:ins w:id="25" w:author="CATT" w:date="2021-08-24T15:07:00Z">
        <w:r w:rsidR="00261A06">
          <w:rPr>
            <w:rFonts w:ascii="Arial" w:hAnsi="Arial" w:cs="Arial" w:hint="eastAsia"/>
          </w:rPr>
          <w:t>UE-to-Network Relay</w:t>
        </w:r>
        <w:r w:rsidR="00261A06">
          <w:rPr>
            <w:rFonts w:ascii="Arial" w:hAnsi="Arial" w:cs="Arial"/>
          </w:rPr>
          <w:t>’</w:t>
        </w:r>
        <w:r w:rsidR="00261A06">
          <w:rPr>
            <w:rFonts w:ascii="Arial" w:hAnsi="Arial" w:cs="Arial" w:hint="eastAsia"/>
          </w:rPr>
          <w:t xml:space="preserve">s </w:t>
        </w:r>
      </w:ins>
      <w:ins w:id="26" w:author="CATT" w:date="2021-08-24T15:08:00Z">
        <w:r w:rsidR="00261A06">
          <w:rPr>
            <w:rFonts w:ascii="Arial" w:hAnsi="Arial" w:cs="Arial" w:hint="eastAsia"/>
          </w:rPr>
          <w:t>supported PLMN IDs should be forwarded to Remote UE. S</w:t>
        </w:r>
      </w:ins>
      <w:ins w:id="27" w:author="CATT" w:date="2021-08-24T15:09:00Z">
        <w:r w:rsidR="00261A06">
          <w:rPr>
            <w:rFonts w:ascii="Arial" w:hAnsi="Arial" w:cs="Arial" w:hint="eastAsia"/>
          </w:rPr>
          <w:t xml:space="preserve">A2 would like to know if RAN2 has defined any mechanism </w:t>
        </w:r>
      </w:ins>
      <w:ins w:id="28" w:author="CATT" w:date="2021-08-24T15:10:00Z">
        <w:r w:rsidR="00D7734C">
          <w:rPr>
            <w:rFonts w:ascii="Arial" w:hAnsi="Arial" w:cs="Arial" w:hint="eastAsia"/>
          </w:rPr>
          <w:t>for forwarding these PLMN IDs.</w:t>
        </w:r>
      </w:ins>
      <w:bookmarkStart w:id="29" w:name="_GoBack"/>
      <w:bookmarkEnd w:id="29"/>
    </w:p>
    <w:p w14:paraId="3A7F8AE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A016B68" w14:textId="3944B5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AAB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261C348" w14:textId="7C0AFFF2" w:rsidR="0070488B" w:rsidRPr="00605EA4" w:rsidRDefault="00B97703" w:rsidP="00605EA4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0CD4" w:rsidRPr="006069ED">
        <w:rPr>
          <w:rFonts w:ascii="Arial" w:hAnsi="Arial" w:cs="Arial" w:hint="eastAsia"/>
        </w:rPr>
        <w:t xml:space="preserve">SA2 kindly asks </w:t>
      </w:r>
      <w:r w:rsidR="00AE2936" w:rsidRPr="006069ED">
        <w:rPr>
          <w:rFonts w:ascii="Arial" w:hAnsi="Arial" w:cs="Arial" w:hint="eastAsia"/>
        </w:rPr>
        <w:t>RAN2</w:t>
      </w:r>
      <w:r w:rsidR="00720CD4" w:rsidRPr="006069ED">
        <w:rPr>
          <w:rFonts w:ascii="Arial" w:hAnsi="Arial" w:cs="Arial" w:hint="eastAsia"/>
        </w:rPr>
        <w:t xml:space="preserve"> to </w:t>
      </w:r>
      <w:r w:rsidR="006069ED">
        <w:rPr>
          <w:rFonts w:ascii="Arial" w:hAnsi="Arial" w:cs="Arial" w:hint="eastAsia"/>
        </w:rPr>
        <w:t xml:space="preserve">take above into account in the WI phase, </w:t>
      </w:r>
      <w:r w:rsidR="006069ED">
        <w:rPr>
          <w:rFonts w:ascii="Arial" w:hAnsi="Arial" w:cs="Arial"/>
        </w:rPr>
        <w:t>and</w:t>
      </w:r>
      <w:r w:rsidR="006069ED">
        <w:rPr>
          <w:rFonts w:ascii="Arial" w:hAnsi="Arial" w:cs="Arial" w:hint="eastAsia"/>
        </w:rPr>
        <w:t xml:space="preserve"> provides feedback </w:t>
      </w:r>
      <w:ins w:id="30" w:author="CATT" w:date="2021-08-24T15:00:00Z">
        <w:r w:rsidR="00924254">
          <w:rPr>
            <w:rFonts w:ascii="Arial" w:hAnsi="Arial" w:cs="Arial" w:hint="eastAsia"/>
          </w:rPr>
          <w:t>on the question raised</w:t>
        </w:r>
      </w:ins>
      <w:r w:rsidR="00720CD4" w:rsidRPr="006069ED">
        <w:rPr>
          <w:rFonts w:ascii="Arial" w:hAnsi="Arial" w:cs="Arial" w:hint="eastAsia"/>
        </w:rPr>
        <w:t>.</w:t>
      </w:r>
    </w:p>
    <w:p w14:paraId="1965DC5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425EE2" w14:textId="77777777" w:rsidR="00ED5405" w:rsidRPr="00441713" w:rsidRDefault="00ED5405" w:rsidP="00ED5405">
      <w:pPr>
        <w:rPr>
          <w:ins w:id="31" w:author="CATT" w:date="2021-08-24T14:59:00Z"/>
          <w:rFonts w:ascii="Arial" w:hAnsi="Arial" w:cs="Arial"/>
          <w:bCs/>
        </w:rPr>
      </w:pPr>
      <w:ins w:id="32" w:author="CATT" w:date="2021-08-24T14:59:00Z">
        <w:r w:rsidRPr="00441713">
          <w:rPr>
            <w:rFonts w:ascii="Arial" w:hAnsi="Arial" w:cs="Arial"/>
            <w:bCs/>
          </w:rPr>
          <w:t>SA2#147E</w:t>
        </w:r>
        <w:r w:rsidRPr="00441713">
          <w:rPr>
            <w:rFonts w:ascii="Arial" w:hAnsi="Arial" w:cs="Arial"/>
            <w:bCs/>
          </w:rPr>
          <w:tab/>
        </w:r>
        <w:r w:rsidRPr="00441713">
          <w:rPr>
            <w:rFonts w:ascii="Arial" w:hAnsi="Arial" w:cs="Arial"/>
            <w:bCs/>
          </w:rPr>
          <w:tab/>
          <w:t>18 – 22, October</w:t>
        </w:r>
        <w:r w:rsidRPr="00441713">
          <w:rPr>
            <w:rFonts w:ascii="Arial" w:hAnsi="Arial" w:cs="Arial"/>
            <w:bCs/>
          </w:rPr>
          <w:tab/>
        </w:r>
        <w:r w:rsidRPr="00441713">
          <w:rPr>
            <w:rFonts w:ascii="Arial" w:hAnsi="Arial" w:cs="Arial"/>
            <w:bCs/>
          </w:rPr>
          <w:tab/>
          <w:t>Electronic meeting</w:t>
        </w:r>
      </w:ins>
    </w:p>
    <w:p w14:paraId="443ECF08" w14:textId="77777777" w:rsidR="00ED5405" w:rsidRPr="00441713" w:rsidRDefault="00ED5405" w:rsidP="00ED5405">
      <w:pPr>
        <w:rPr>
          <w:ins w:id="33" w:author="CATT" w:date="2021-08-24T14:59:00Z"/>
          <w:rFonts w:ascii="Arial" w:hAnsi="Arial" w:cs="Arial"/>
          <w:bCs/>
        </w:rPr>
      </w:pPr>
      <w:ins w:id="34" w:author="CATT" w:date="2021-08-24T14:59:00Z">
        <w:r w:rsidRPr="00441713">
          <w:rPr>
            <w:rFonts w:ascii="Arial" w:hAnsi="Arial" w:cs="Arial"/>
            <w:bCs/>
          </w:rPr>
          <w:t>SA2#148E</w:t>
        </w:r>
        <w:r w:rsidRPr="00441713">
          <w:rPr>
            <w:rFonts w:ascii="Arial" w:hAnsi="Arial" w:cs="Arial"/>
            <w:bCs/>
          </w:rPr>
          <w:tab/>
        </w:r>
        <w:r w:rsidRPr="00441713">
          <w:rPr>
            <w:rFonts w:ascii="Arial" w:hAnsi="Arial" w:cs="Arial"/>
            <w:bCs/>
          </w:rPr>
          <w:tab/>
          <w:t>15 – 19, November</w:t>
        </w:r>
        <w:r w:rsidRPr="00441713">
          <w:rPr>
            <w:rFonts w:ascii="Arial" w:hAnsi="Arial" w:cs="Arial"/>
            <w:bCs/>
          </w:rPr>
          <w:tab/>
        </w:r>
        <w:r w:rsidRPr="00441713">
          <w:rPr>
            <w:rFonts w:ascii="Arial" w:hAnsi="Arial" w:cs="Arial"/>
            <w:bCs/>
          </w:rPr>
          <w:tab/>
          <w:t>Electronic meeting</w:t>
        </w:r>
      </w:ins>
    </w:p>
    <w:p w14:paraId="33F0C5C2" w14:textId="520EDEBC" w:rsidR="002F1940" w:rsidRPr="00267B63" w:rsidRDefault="002F1940" w:rsidP="00ED5405">
      <w:pPr>
        <w:rPr>
          <w:rFonts w:ascii="Arial" w:hAnsi="Arial" w:cs="Arial"/>
          <w:bCs/>
        </w:rPr>
      </w:pPr>
    </w:p>
    <w:sectPr w:rsidR="002F1940" w:rsidRPr="00267B6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3EB82A" w14:textId="77777777" w:rsidR="00741B82" w:rsidRDefault="00741B82">
      <w:pPr>
        <w:spacing w:after="0"/>
      </w:pPr>
      <w:r>
        <w:separator/>
      </w:r>
    </w:p>
  </w:endnote>
  <w:endnote w:type="continuationSeparator" w:id="0">
    <w:p w14:paraId="619B8013" w14:textId="77777777" w:rsidR="00741B82" w:rsidRDefault="00741B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B6FABE" w14:textId="77777777" w:rsidR="00741B82" w:rsidRDefault="00741B82">
      <w:pPr>
        <w:spacing w:after="0"/>
      </w:pPr>
      <w:r>
        <w:separator/>
      </w:r>
    </w:p>
  </w:footnote>
  <w:footnote w:type="continuationSeparator" w:id="0">
    <w:p w14:paraId="3DEE3B18" w14:textId="77777777" w:rsidR="00741B82" w:rsidRDefault="00741B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i Lu0525-OPPO">
    <w15:presenceInfo w15:providerId="None" w15:userId="Fei Lu0525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56F9"/>
    <w:rsid w:val="00017F23"/>
    <w:rsid w:val="00021242"/>
    <w:rsid w:val="00030886"/>
    <w:rsid w:val="00065AF3"/>
    <w:rsid w:val="0007747F"/>
    <w:rsid w:val="00086645"/>
    <w:rsid w:val="000945B6"/>
    <w:rsid w:val="000D62DF"/>
    <w:rsid w:val="000F1412"/>
    <w:rsid w:val="000F350C"/>
    <w:rsid w:val="000F6242"/>
    <w:rsid w:val="00105507"/>
    <w:rsid w:val="00133C46"/>
    <w:rsid w:val="00145AE7"/>
    <w:rsid w:val="001650EC"/>
    <w:rsid w:val="001A685E"/>
    <w:rsid w:val="001C5772"/>
    <w:rsid w:val="001D0410"/>
    <w:rsid w:val="001E0D90"/>
    <w:rsid w:val="0020217E"/>
    <w:rsid w:val="00205EA8"/>
    <w:rsid w:val="00220479"/>
    <w:rsid w:val="00221A51"/>
    <w:rsid w:val="00222292"/>
    <w:rsid w:val="00226CB9"/>
    <w:rsid w:val="00241C6E"/>
    <w:rsid w:val="00247DDE"/>
    <w:rsid w:val="002559D8"/>
    <w:rsid w:val="00261A06"/>
    <w:rsid w:val="00267B63"/>
    <w:rsid w:val="002B68DA"/>
    <w:rsid w:val="002C3FB0"/>
    <w:rsid w:val="002F078F"/>
    <w:rsid w:val="002F1940"/>
    <w:rsid w:val="002F395C"/>
    <w:rsid w:val="002F4D99"/>
    <w:rsid w:val="002F5A7E"/>
    <w:rsid w:val="00311524"/>
    <w:rsid w:val="00330E89"/>
    <w:rsid w:val="00353DD3"/>
    <w:rsid w:val="00356794"/>
    <w:rsid w:val="00361D7E"/>
    <w:rsid w:val="00383545"/>
    <w:rsid w:val="00384894"/>
    <w:rsid w:val="003969FD"/>
    <w:rsid w:val="003B1146"/>
    <w:rsid w:val="003B24EB"/>
    <w:rsid w:val="003B5AA3"/>
    <w:rsid w:val="003D5B73"/>
    <w:rsid w:val="003E53E6"/>
    <w:rsid w:val="00420F00"/>
    <w:rsid w:val="004230B6"/>
    <w:rsid w:val="00433500"/>
    <w:rsid w:val="00433F71"/>
    <w:rsid w:val="00434135"/>
    <w:rsid w:val="00440D43"/>
    <w:rsid w:val="00452411"/>
    <w:rsid w:val="00482502"/>
    <w:rsid w:val="004A5645"/>
    <w:rsid w:val="004B5E8F"/>
    <w:rsid w:val="004B7606"/>
    <w:rsid w:val="004D3136"/>
    <w:rsid w:val="004E2DFF"/>
    <w:rsid w:val="004E3939"/>
    <w:rsid w:val="00531B54"/>
    <w:rsid w:val="00552D77"/>
    <w:rsid w:val="00571125"/>
    <w:rsid w:val="005A0F5F"/>
    <w:rsid w:val="005D7C7B"/>
    <w:rsid w:val="005E10B3"/>
    <w:rsid w:val="005F7A17"/>
    <w:rsid w:val="006036E6"/>
    <w:rsid w:val="00605EA4"/>
    <w:rsid w:val="006069ED"/>
    <w:rsid w:val="0062316F"/>
    <w:rsid w:val="00640A9C"/>
    <w:rsid w:val="006432AF"/>
    <w:rsid w:val="006502EF"/>
    <w:rsid w:val="00654A4B"/>
    <w:rsid w:val="0065781B"/>
    <w:rsid w:val="00673E51"/>
    <w:rsid w:val="0067499C"/>
    <w:rsid w:val="00674C65"/>
    <w:rsid w:val="006D2F88"/>
    <w:rsid w:val="006F3CEF"/>
    <w:rsid w:val="00703570"/>
    <w:rsid w:val="0070488B"/>
    <w:rsid w:val="00706A97"/>
    <w:rsid w:val="00713FF2"/>
    <w:rsid w:val="00720CD4"/>
    <w:rsid w:val="00723D1E"/>
    <w:rsid w:val="00741B82"/>
    <w:rsid w:val="00780EB6"/>
    <w:rsid w:val="007B0FAA"/>
    <w:rsid w:val="007B68EF"/>
    <w:rsid w:val="007C66F4"/>
    <w:rsid w:val="007D3303"/>
    <w:rsid w:val="007F012D"/>
    <w:rsid w:val="007F4F92"/>
    <w:rsid w:val="007F66EB"/>
    <w:rsid w:val="00806462"/>
    <w:rsid w:val="008112B6"/>
    <w:rsid w:val="008149B3"/>
    <w:rsid w:val="00831BD3"/>
    <w:rsid w:val="00840E2B"/>
    <w:rsid w:val="008432A6"/>
    <w:rsid w:val="008B1EA5"/>
    <w:rsid w:val="008C2B97"/>
    <w:rsid w:val="008D772F"/>
    <w:rsid w:val="008E2EF2"/>
    <w:rsid w:val="008E4CA9"/>
    <w:rsid w:val="00924254"/>
    <w:rsid w:val="00951AAB"/>
    <w:rsid w:val="009562A2"/>
    <w:rsid w:val="0099764C"/>
    <w:rsid w:val="009C6F47"/>
    <w:rsid w:val="009E22C9"/>
    <w:rsid w:val="009E7532"/>
    <w:rsid w:val="00A02F73"/>
    <w:rsid w:val="00A050B3"/>
    <w:rsid w:val="00A27760"/>
    <w:rsid w:val="00A7333A"/>
    <w:rsid w:val="00A77508"/>
    <w:rsid w:val="00A82215"/>
    <w:rsid w:val="00AE2936"/>
    <w:rsid w:val="00AE5C0B"/>
    <w:rsid w:val="00B327A1"/>
    <w:rsid w:val="00B45896"/>
    <w:rsid w:val="00B4682E"/>
    <w:rsid w:val="00B669A7"/>
    <w:rsid w:val="00B722E4"/>
    <w:rsid w:val="00B97703"/>
    <w:rsid w:val="00BB3A66"/>
    <w:rsid w:val="00BD2BFF"/>
    <w:rsid w:val="00BD676A"/>
    <w:rsid w:val="00BF429F"/>
    <w:rsid w:val="00C031A6"/>
    <w:rsid w:val="00C05E94"/>
    <w:rsid w:val="00C25902"/>
    <w:rsid w:val="00C35033"/>
    <w:rsid w:val="00C362B2"/>
    <w:rsid w:val="00C47DC8"/>
    <w:rsid w:val="00C82D2E"/>
    <w:rsid w:val="00CA4B12"/>
    <w:rsid w:val="00CB1C7C"/>
    <w:rsid w:val="00CC0B27"/>
    <w:rsid w:val="00CD02BB"/>
    <w:rsid w:val="00CF6087"/>
    <w:rsid w:val="00D01732"/>
    <w:rsid w:val="00D037D3"/>
    <w:rsid w:val="00D50A43"/>
    <w:rsid w:val="00D66297"/>
    <w:rsid w:val="00D7734C"/>
    <w:rsid w:val="00D80774"/>
    <w:rsid w:val="00DE5F4C"/>
    <w:rsid w:val="00E17B69"/>
    <w:rsid w:val="00E37DDD"/>
    <w:rsid w:val="00E53069"/>
    <w:rsid w:val="00E634D7"/>
    <w:rsid w:val="00E64339"/>
    <w:rsid w:val="00E70B47"/>
    <w:rsid w:val="00EC28E8"/>
    <w:rsid w:val="00ED5405"/>
    <w:rsid w:val="00EE2937"/>
    <w:rsid w:val="00EF6B24"/>
    <w:rsid w:val="00F031F6"/>
    <w:rsid w:val="00F55785"/>
    <w:rsid w:val="00F64061"/>
    <w:rsid w:val="00F640FA"/>
    <w:rsid w:val="00F71A03"/>
    <w:rsid w:val="00F83AC0"/>
    <w:rsid w:val="00F979BC"/>
    <w:rsid w:val="00F97BBA"/>
    <w:rsid w:val="00FB0829"/>
    <w:rsid w:val="00FC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3E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4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ED54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ED54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ED5405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ED5405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ED5405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ED5405"/>
    <w:pPr>
      <w:outlineLvl w:val="5"/>
    </w:pPr>
  </w:style>
  <w:style w:type="paragraph" w:styleId="7">
    <w:name w:val="heading 7"/>
    <w:basedOn w:val="H6"/>
    <w:next w:val="a"/>
    <w:qFormat/>
    <w:rsid w:val="00ED5405"/>
    <w:pPr>
      <w:outlineLvl w:val="6"/>
    </w:pPr>
  </w:style>
  <w:style w:type="paragraph" w:styleId="8">
    <w:name w:val="heading 8"/>
    <w:basedOn w:val="1"/>
    <w:next w:val="a"/>
    <w:qFormat/>
    <w:rsid w:val="00ED540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5405"/>
    <w:pPr>
      <w:outlineLvl w:val="8"/>
    </w:pPr>
  </w:style>
  <w:style w:type="character" w:default="1" w:styleId="a0">
    <w:name w:val="Default Paragraph Font"/>
    <w:semiHidden/>
    <w:rsid w:val="00ED5405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D5405"/>
  </w:style>
  <w:style w:type="paragraph" w:styleId="a3">
    <w:name w:val="header"/>
    <w:link w:val="Char"/>
    <w:rsid w:val="00ED54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ED5405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ED5405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ED5405"/>
    <w:pPr>
      <w:spacing w:before="180"/>
      <w:ind w:left="2693" w:hanging="2693"/>
    </w:pPr>
    <w:rPr>
      <w:b/>
    </w:rPr>
  </w:style>
  <w:style w:type="paragraph" w:styleId="10">
    <w:name w:val="toc 1"/>
    <w:semiHidden/>
    <w:rsid w:val="00ED54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ED54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ED5405"/>
    <w:pPr>
      <w:ind w:left="1701" w:hanging="1701"/>
    </w:pPr>
  </w:style>
  <w:style w:type="paragraph" w:styleId="40">
    <w:name w:val="toc 4"/>
    <w:basedOn w:val="30"/>
    <w:semiHidden/>
    <w:rsid w:val="00ED5405"/>
    <w:pPr>
      <w:ind w:left="1418" w:hanging="1418"/>
    </w:pPr>
  </w:style>
  <w:style w:type="paragraph" w:styleId="30">
    <w:name w:val="toc 3"/>
    <w:basedOn w:val="21"/>
    <w:semiHidden/>
    <w:rsid w:val="00ED5405"/>
    <w:pPr>
      <w:ind w:left="1134" w:hanging="1134"/>
    </w:pPr>
  </w:style>
  <w:style w:type="paragraph" w:styleId="21">
    <w:name w:val="toc 2"/>
    <w:basedOn w:val="10"/>
    <w:semiHidden/>
    <w:rsid w:val="00ED540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D5405"/>
    <w:pPr>
      <w:ind w:left="284"/>
    </w:pPr>
  </w:style>
  <w:style w:type="paragraph" w:styleId="11">
    <w:name w:val="index 1"/>
    <w:basedOn w:val="a"/>
    <w:semiHidden/>
    <w:rsid w:val="00ED5405"/>
    <w:pPr>
      <w:keepLines/>
      <w:spacing w:after="0"/>
    </w:pPr>
  </w:style>
  <w:style w:type="paragraph" w:customStyle="1" w:styleId="ZH">
    <w:name w:val="ZH"/>
    <w:rsid w:val="00ED54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ED5405"/>
    <w:pPr>
      <w:outlineLvl w:val="9"/>
    </w:pPr>
  </w:style>
  <w:style w:type="paragraph" w:styleId="23">
    <w:name w:val="List Number 2"/>
    <w:basedOn w:val="ac"/>
    <w:semiHidden/>
    <w:rsid w:val="00ED5405"/>
    <w:pPr>
      <w:ind w:left="851"/>
    </w:pPr>
  </w:style>
  <w:style w:type="character" w:styleId="ad">
    <w:name w:val="footnote reference"/>
    <w:basedOn w:val="a0"/>
    <w:semiHidden/>
    <w:rsid w:val="00ED5405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ED540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ED5405"/>
    <w:rPr>
      <w:b/>
    </w:rPr>
  </w:style>
  <w:style w:type="paragraph" w:customStyle="1" w:styleId="TAC">
    <w:name w:val="TAC"/>
    <w:basedOn w:val="TAL"/>
    <w:rsid w:val="00ED5405"/>
    <w:pPr>
      <w:jc w:val="center"/>
    </w:pPr>
  </w:style>
  <w:style w:type="paragraph" w:customStyle="1" w:styleId="TF">
    <w:name w:val="TF"/>
    <w:basedOn w:val="TH"/>
    <w:rsid w:val="00ED5405"/>
    <w:pPr>
      <w:keepNext w:val="0"/>
      <w:spacing w:before="0" w:after="240"/>
    </w:pPr>
  </w:style>
  <w:style w:type="paragraph" w:customStyle="1" w:styleId="NO">
    <w:name w:val="NO"/>
    <w:basedOn w:val="a"/>
    <w:rsid w:val="00ED5405"/>
    <w:pPr>
      <w:keepLines/>
      <w:ind w:left="1135" w:hanging="851"/>
    </w:pPr>
  </w:style>
  <w:style w:type="paragraph" w:styleId="90">
    <w:name w:val="toc 9"/>
    <w:basedOn w:val="80"/>
    <w:semiHidden/>
    <w:rsid w:val="00ED5405"/>
    <w:pPr>
      <w:ind w:left="1418" w:hanging="1418"/>
    </w:pPr>
  </w:style>
  <w:style w:type="paragraph" w:customStyle="1" w:styleId="EX">
    <w:name w:val="EX"/>
    <w:basedOn w:val="a"/>
    <w:rsid w:val="00ED5405"/>
    <w:pPr>
      <w:keepLines/>
      <w:ind w:left="1702" w:hanging="1418"/>
    </w:pPr>
  </w:style>
  <w:style w:type="paragraph" w:customStyle="1" w:styleId="FP">
    <w:name w:val="FP"/>
    <w:basedOn w:val="a"/>
    <w:rsid w:val="00ED5405"/>
    <w:pPr>
      <w:spacing w:after="0"/>
    </w:pPr>
  </w:style>
  <w:style w:type="paragraph" w:customStyle="1" w:styleId="LD">
    <w:name w:val="LD"/>
    <w:rsid w:val="00ED54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ED5405"/>
    <w:pPr>
      <w:spacing w:after="0"/>
    </w:pPr>
  </w:style>
  <w:style w:type="paragraph" w:customStyle="1" w:styleId="EW">
    <w:name w:val="EW"/>
    <w:basedOn w:val="EX"/>
    <w:rsid w:val="00ED5405"/>
    <w:pPr>
      <w:spacing w:after="0"/>
    </w:pPr>
  </w:style>
  <w:style w:type="paragraph" w:styleId="60">
    <w:name w:val="toc 6"/>
    <w:basedOn w:val="50"/>
    <w:next w:val="a"/>
    <w:semiHidden/>
    <w:rsid w:val="00ED5405"/>
    <w:pPr>
      <w:ind w:left="1985" w:hanging="1985"/>
    </w:pPr>
  </w:style>
  <w:style w:type="paragraph" w:styleId="70">
    <w:name w:val="toc 7"/>
    <w:basedOn w:val="60"/>
    <w:next w:val="a"/>
    <w:semiHidden/>
    <w:rsid w:val="00ED5405"/>
    <w:pPr>
      <w:ind w:left="2268" w:hanging="2268"/>
    </w:pPr>
  </w:style>
  <w:style w:type="paragraph" w:styleId="24">
    <w:name w:val="List Bullet 2"/>
    <w:basedOn w:val="af"/>
    <w:semiHidden/>
    <w:rsid w:val="00ED5405"/>
    <w:pPr>
      <w:ind w:left="851"/>
    </w:pPr>
  </w:style>
  <w:style w:type="paragraph" w:styleId="31">
    <w:name w:val="List Bullet 3"/>
    <w:basedOn w:val="24"/>
    <w:semiHidden/>
    <w:rsid w:val="00ED5405"/>
    <w:pPr>
      <w:ind w:left="1135"/>
    </w:pPr>
  </w:style>
  <w:style w:type="paragraph" w:styleId="ac">
    <w:name w:val="List Number"/>
    <w:basedOn w:val="a7"/>
    <w:semiHidden/>
    <w:rsid w:val="00ED5405"/>
  </w:style>
  <w:style w:type="paragraph" w:customStyle="1" w:styleId="EQ">
    <w:name w:val="EQ"/>
    <w:basedOn w:val="a"/>
    <w:next w:val="a"/>
    <w:rsid w:val="00ED540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540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540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540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ED5405"/>
    <w:pPr>
      <w:jc w:val="right"/>
    </w:pPr>
  </w:style>
  <w:style w:type="paragraph" w:customStyle="1" w:styleId="H6">
    <w:name w:val="H6"/>
    <w:basedOn w:val="5"/>
    <w:next w:val="a"/>
    <w:rsid w:val="00ED540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5405"/>
    <w:pPr>
      <w:ind w:left="851" w:hanging="851"/>
    </w:pPr>
  </w:style>
  <w:style w:type="paragraph" w:customStyle="1" w:styleId="TAL">
    <w:name w:val="TAL"/>
    <w:basedOn w:val="a"/>
    <w:rsid w:val="00ED540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D54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ED54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ED54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ED54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ED5405"/>
    <w:pPr>
      <w:framePr w:wrap="notBeside" w:y="16161"/>
    </w:pPr>
  </w:style>
  <w:style w:type="character" w:customStyle="1" w:styleId="ZGSM">
    <w:name w:val="ZGSM"/>
    <w:rsid w:val="00ED5405"/>
  </w:style>
  <w:style w:type="paragraph" w:styleId="25">
    <w:name w:val="List 2"/>
    <w:basedOn w:val="a7"/>
    <w:semiHidden/>
    <w:rsid w:val="00ED5405"/>
    <w:pPr>
      <w:ind w:left="851"/>
    </w:pPr>
  </w:style>
  <w:style w:type="paragraph" w:customStyle="1" w:styleId="ZG">
    <w:name w:val="ZG"/>
    <w:rsid w:val="00ED54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ED5405"/>
    <w:pPr>
      <w:ind w:left="1135"/>
    </w:pPr>
  </w:style>
  <w:style w:type="paragraph" w:styleId="41">
    <w:name w:val="List 4"/>
    <w:basedOn w:val="32"/>
    <w:semiHidden/>
    <w:rsid w:val="00ED5405"/>
    <w:pPr>
      <w:ind w:left="1418"/>
    </w:pPr>
  </w:style>
  <w:style w:type="paragraph" w:styleId="51">
    <w:name w:val="List 5"/>
    <w:basedOn w:val="41"/>
    <w:semiHidden/>
    <w:rsid w:val="00ED5405"/>
    <w:pPr>
      <w:ind w:left="1702"/>
    </w:pPr>
  </w:style>
  <w:style w:type="paragraph" w:customStyle="1" w:styleId="EditorsNote">
    <w:name w:val="Editor's Note"/>
    <w:basedOn w:val="NO"/>
    <w:rsid w:val="00ED5405"/>
    <w:rPr>
      <w:color w:val="FF0000"/>
    </w:rPr>
  </w:style>
  <w:style w:type="paragraph" w:styleId="a7">
    <w:name w:val="List"/>
    <w:basedOn w:val="a"/>
    <w:semiHidden/>
    <w:rsid w:val="00ED5405"/>
    <w:pPr>
      <w:ind w:left="568" w:hanging="284"/>
    </w:pPr>
  </w:style>
  <w:style w:type="paragraph" w:styleId="af">
    <w:name w:val="List Bullet"/>
    <w:basedOn w:val="a7"/>
    <w:semiHidden/>
    <w:rsid w:val="00ED5405"/>
  </w:style>
  <w:style w:type="paragraph" w:styleId="42">
    <w:name w:val="List Bullet 4"/>
    <w:basedOn w:val="31"/>
    <w:semiHidden/>
    <w:rsid w:val="00ED5405"/>
    <w:pPr>
      <w:ind w:left="1418"/>
    </w:pPr>
  </w:style>
  <w:style w:type="paragraph" w:styleId="52">
    <w:name w:val="List Bullet 5"/>
    <w:basedOn w:val="42"/>
    <w:semiHidden/>
    <w:rsid w:val="00ED5405"/>
    <w:pPr>
      <w:ind w:left="1702"/>
    </w:pPr>
  </w:style>
  <w:style w:type="paragraph" w:customStyle="1" w:styleId="B2">
    <w:name w:val="B2"/>
    <w:basedOn w:val="25"/>
    <w:rsid w:val="00ED5405"/>
  </w:style>
  <w:style w:type="paragraph" w:customStyle="1" w:styleId="B3">
    <w:name w:val="B3"/>
    <w:basedOn w:val="32"/>
    <w:rsid w:val="00ED5405"/>
  </w:style>
  <w:style w:type="paragraph" w:customStyle="1" w:styleId="B4">
    <w:name w:val="B4"/>
    <w:basedOn w:val="41"/>
    <w:rsid w:val="00ED5405"/>
  </w:style>
  <w:style w:type="paragraph" w:customStyle="1" w:styleId="B5">
    <w:name w:val="B5"/>
    <w:basedOn w:val="51"/>
    <w:rsid w:val="00ED5405"/>
  </w:style>
  <w:style w:type="paragraph" w:customStyle="1" w:styleId="ZTD">
    <w:name w:val="ZTD"/>
    <w:basedOn w:val="ZB"/>
    <w:rsid w:val="00ED5405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4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ED54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ED54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ED5405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ED5405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ED5405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ED5405"/>
    <w:pPr>
      <w:outlineLvl w:val="5"/>
    </w:pPr>
  </w:style>
  <w:style w:type="paragraph" w:styleId="7">
    <w:name w:val="heading 7"/>
    <w:basedOn w:val="H6"/>
    <w:next w:val="a"/>
    <w:qFormat/>
    <w:rsid w:val="00ED5405"/>
    <w:pPr>
      <w:outlineLvl w:val="6"/>
    </w:pPr>
  </w:style>
  <w:style w:type="paragraph" w:styleId="8">
    <w:name w:val="heading 8"/>
    <w:basedOn w:val="1"/>
    <w:next w:val="a"/>
    <w:qFormat/>
    <w:rsid w:val="00ED540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5405"/>
    <w:pPr>
      <w:outlineLvl w:val="8"/>
    </w:pPr>
  </w:style>
  <w:style w:type="character" w:default="1" w:styleId="a0">
    <w:name w:val="Default Paragraph Font"/>
    <w:semiHidden/>
    <w:rsid w:val="00ED5405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D5405"/>
  </w:style>
  <w:style w:type="paragraph" w:styleId="a3">
    <w:name w:val="header"/>
    <w:link w:val="Char"/>
    <w:rsid w:val="00ED54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ED5405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ED5405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ED5405"/>
    <w:pPr>
      <w:spacing w:before="180"/>
      <w:ind w:left="2693" w:hanging="2693"/>
    </w:pPr>
    <w:rPr>
      <w:b/>
    </w:rPr>
  </w:style>
  <w:style w:type="paragraph" w:styleId="10">
    <w:name w:val="toc 1"/>
    <w:semiHidden/>
    <w:rsid w:val="00ED54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ED54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ED5405"/>
    <w:pPr>
      <w:ind w:left="1701" w:hanging="1701"/>
    </w:pPr>
  </w:style>
  <w:style w:type="paragraph" w:styleId="40">
    <w:name w:val="toc 4"/>
    <w:basedOn w:val="30"/>
    <w:semiHidden/>
    <w:rsid w:val="00ED5405"/>
    <w:pPr>
      <w:ind w:left="1418" w:hanging="1418"/>
    </w:pPr>
  </w:style>
  <w:style w:type="paragraph" w:styleId="30">
    <w:name w:val="toc 3"/>
    <w:basedOn w:val="21"/>
    <w:semiHidden/>
    <w:rsid w:val="00ED5405"/>
    <w:pPr>
      <w:ind w:left="1134" w:hanging="1134"/>
    </w:pPr>
  </w:style>
  <w:style w:type="paragraph" w:styleId="21">
    <w:name w:val="toc 2"/>
    <w:basedOn w:val="10"/>
    <w:semiHidden/>
    <w:rsid w:val="00ED540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D5405"/>
    <w:pPr>
      <w:ind w:left="284"/>
    </w:pPr>
  </w:style>
  <w:style w:type="paragraph" w:styleId="11">
    <w:name w:val="index 1"/>
    <w:basedOn w:val="a"/>
    <w:semiHidden/>
    <w:rsid w:val="00ED5405"/>
    <w:pPr>
      <w:keepLines/>
      <w:spacing w:after="0"/>
    </w:pPr>
  </w:style>
  <w:style w:type="paragraph" w:customStyle="1" w:styleId="ZH">
    <w:name w:val="ZH"/>
    <w:rsid w:val="00ED54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ED5405"/>
    <w:pPr>
      <w:outlineLvl w:val="9"/>
    </w:pPr>
  </w:style>
  <w:style w:type="paragraph" w:styleId="23">
    <w:name w:val="List Number 2"/>
    <w:basedOn w:val="ac"/>
    <w:semiHidden/>
    <w:rsid w:val="00ED5405"/>
    <w:pPr>
      <w:ind w:left="851"/>
    </w:pPr>
  </w:style>
  <w:style w:type="character" w:styleId="ad">
    <w:name w:val="footnote reference"/>
    <w:basedOn w:val="a0"/>
    <w:semiHidden/>
    <w:rsid w:val="00ED5405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ED540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ED5405"/>
    <w:rPr>
      <w:b/>
    </w:rPr>
  </w:style>
  <w:style w:type="paragraph" w:customStyle="1" w:styleId="TAC">
    <w:name w:val="TAC"/>
    <w:basedOn w:val="TAL"/>
    <w:rsid w:val="00ED5405"/>
    <w:pPr>
      <w:jc w:val="center"/>
    </w:pPr>
  </w:style>
  <w:style w:type="paragraph" w:customStyle="1" w:styleId="TF">
    <w:name w:val="TF"/>
    <w:basedOn w:val="TH"/>
    <w:rsid w:val="00ED5405"/>
    <w:pPr>
      <w:keepNext w:val="0"/>
      <w:spacing w:before="0" w:after="240"/>
    </w:pPr>
  </w:style>
  <w:style w:type="paragraph" w:customStyle="1" w:styleId="NO">
    <w:name w:val="NO"/>
    <w:basedOn w:val="a"/>
    <w:rsid w:val="00ED5405"/>
    <w:pPr>
      <w:keepLines/>
      <w:ind w:left="1135" w:hanging="851"/>
    </w:pPr>
  </w:style>
  <w:style w:type="paragraph" w:styleId="90">
    <w:name w:val="toc 9"/>
    <w:basedOn w:val="80"/>
    <w:semiHidden/>
    <w:rsid w:val="00ED5405"/>
    <w:pPr>
      <w:ind w:left="1418" w:hanging="1418"/>
    </w:pPr>
  </w:style>
  <w:style w:type="paragraph" w:customStyle="1" w:styleId="EX">
    <w:name w:val="EX"/>
    <w:basedOn w:val="a"/>
    <w:rsid w:val="00ED5405"/>
    <w:pPr>
      <w:keepLines/>
      <w:ind w:left="1702" w:hanging="1418"/>
    </w:pPr>
  </w:style>
  <w:style w:type="paragraph" w:customStyle="1" w:styleId="FP">
    <w:name w:val="FP"/>
    <w:basedOn w:val="a"/>
    <w:rsid w:val="00ED5405"/>
    <w:pPr>
      <w:spacing w:after="0"/>
    </w:pPr>
  </w:style>
  <w:style w:type="paragraph" w:customStyle="1" w:styleId="LD">
    <w:name w:val="LD"/>
    <w:rsid w:val="00ED54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ED5405"/>
    <w:pPr>
      <w:spacing w:after="0"/>
    </w:pPr>
  </w:style>
  <w:style w:type="paragraph" w:customStyle="1" w:styleId="EW">
    <w:name w:val="EW"/>
    <w:basedOn w:val="EX"/>
    <w:rsid w:val="00ED5405"/>
    <w:pPr>
      <w:spacing w:after="0"/>
    </w:pPr>
  </w:style>
  <w:style w:type="paragraph" w:styleId="60">
    <w:name w:val="toc 6"/>
    <w:basedOn w:val="50"/>
    <w:next w:val="a"/>
    <w:semiHidden/>
    <w:rsid w:val="00ED5405"/>
    <w:pPr>
      <w:ind w:left="1985" w:hanging="1985"/>
    </w:pPr>
  </w:style>
  <w:style w:type="paragraph" w:styleId="70">
    <w:name w:val="toc 7"/>
    <w:basedOn w:val="60"/>
    <w:next w:val="a"/>
    <w:semiHidden/>
    <w:rsid w:val="00ED5405"/>
    <w:pPr>
      <w:ind w:left="2268" w:hanging="2268"/>
    </w:pPr>
  </w:style>
  <w:style w:type="paragraph" w:styleId="24">
    <w:name w:val="List Bullet 2"/>
    <w:basedOn w:val="af"/>
    <w:semiHidden/>
    <w:rsid w:val="00ED5405"/>
    <w:pPr>
      <w:ind w:left="851"/>
    </w:pPr>
  </w:style>
  <w:style w:type="paragraph" w:styleId="31">
    <w:name w:val="List Bullet 3"/>
    <w:basedOn w:val="24"/>
    <w:semiHidden/>
    <w:rsid w:val="00ED5405"/>
    <w:pPr>
      <w:ind w:left="1135"/>
    </w:pPr>
  </w:style>
  <w:style w:type="paragraph" w:styleId="ac">
    <w:name w:val="List Number"/>
    <w:basedOn w:val="a7"/>
    <w:semiHidden/>
    <w:rsid w:val="00ED5405"/>
  </w:style>
  <w:style w:type="paragraph" w:customStyle="1" w:styleId="EQ">
    <w:name w:val="EQ"/>
    <w:basedOn w:val="a"/>
    <w:next w:val="a"/>
    <w:rsid w:val="00ED540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540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540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540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ED5405"/>
    <w:pPr>
      <w:jc w:val="right"/>
    </w:pPr>
  </w:style>
  <w:style w:type="paragraph" w:customStyle="1" w:styleId="H6">
    <w:name w:val="H6"/>
    <w:basedOn w:val="5"/>
    <w:next w:val="a"/>
    <w:rsid w:val="00ED540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5405"/>
    <w:pPr>
      <w:ind w:left="851" w:hanging="851"/>
    </w:pPr>
  </w:style>
  <w:style w:type="paragraph" w:customStyle="1" w:styleId="TAL">
    <w:name w:val="TAL"/>
    <w:basedOn w:val="a"/>
    <w:rsid w:val="00ED540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D54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ED54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ED54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ED54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ED5405"/>
    <w:pPr>
      <w:framePr w:wrap="notBeside" w:y="16161"/>
    </w:pPr>
  </w:style>
  <w:style w:type="character" w:customStyle="1" w:styleId="ZGSM">
    <w:name w:val="ZGSM"/>
    <w:rsid w:val="00ED5405"/>
  </w:style>
  <w:style w:type="paragraph" w:styleId="25">
    <w:name w:val="List 2"/>
    <w:basedOn w:val="a7"/>
    <w:semiHidden/>
    <w:rsid w:val="00ED5405"/>
    <w:pPr>
      <w:ind w:left="851"/>
    </w:pPr>
  </w:style>
  <w:style w:type="paragraph" w:customStyle="1" w:styleId="ZG">
    <w:name w:val="ZG"/>
    <w:rsid w:val="00ED54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ED5405"/>
    <w:pPr>
      <w:ind w:left="1135"/>
    </w:pPr>
  </w:style>
  <w:style w:type="paragraph" w:styleId="41">
    <w:name w:val="List 4"/>
    <w:basedOn w:val="32"/>
    <w:semiHidden/>
    <w:rsid w:val="00ED5405"/>
    <w:pPr>
      <w:ind w:left="1418"/>
    </w:pPr>
  </w:style>
  <w:style w:type="paragraph" w:styleId="51">
    <w:name w:val="List 5"/>
    <w:basedOn w:val="41"/>
    <w:semiHidden/>
    <w:rsid w:val="00ED5405"/>
    <w:pPr>
      <w:ind w:left="1702"/>
    </w:pPr>
  </w:style>
  <w:style w:type="paragraph" w:customStyle="1" w:styleId="EditorsNote">
    <w:name w:val="Editor's Note"/>
    <w:basedOn w:val="NO"/>
    <w:rsid w:val="00ED5405"/>
    <w:rPr>
      <w:color w:val="FF0000"/>
    </w:rPr>
  </w:style>
  <w:style w:type="paragraph" w:styleId="a7">
    <w:name w:val="List"/>
    <w:basedOn w:val="a"/>
    <w:semiHidden/>
    <w:rsid w:val="00ED5405"/>
    <w:pPr>
      <w:ind w:left="568" w:hanging="284"/>
    </w:pPr>
  </w:style>
  <w:style w:type="paragraph" w:styleId="af">
    <w:name w:val="List Bullet"/>
    <w:basedOn w:val="a7"/>
    <w:semiHidden/>
    <w:rsid w:val="00ED5405"/>
  </w:style>
  <w:style w:type="paragraph" w:styleId="42">
    <w:name w:val="List Bullet 4"/>
    <w:basedOn w:val="31"/>
    <w:semiHidden/>
    <w:rsid w:val="00ED5405"/>
    <w:pPr>
      <w:ind w:left="1418"/>
    </w:pPr>
  </w:style>
  <w:style w:type="paragraph" w:styleId="52">
    <w:name w:val="List Bullet 5"/>
    <w:basedOn w:val="42"/>
    <w:semiHidden/>
    <w:rsid w:val="00ED5405"/>
    <w:pPr>
      <w:ind w:left="1702"/>
    </w:pPr>
  </w:style>
  <w:style w:type="paragraph" w:customStyle="1" w:styleId="B2">
    <w:name w:val="B2"/>
    <w:basedOn w:val="25"/>
    <w:rsid w:val="00ED5405"/>
  </w:style>
  <w:style w:type="paragraph" w:customStyle="1" w:styleId="B3">
    <w:name w:val="B3"/>
    <w:basedOn w:val="32"/>
    <w:rsid w:val="00ED5405"/>
  </w:style>
  <w:style w:type="paragraph" w:customStyle="1" w:styleId="B4">
    <w:name w:val="B4"/>
    <w:basedOn w:val="41"/>
    <w:rsid w:val="00ED5405"/>
  </w:style>
  <w:style w:type="paragraph" w:customStyle="1" w:styleId="B5">
    <w:name w:val="B5"/>
    <w:basedOn w:val="51"/>
    <w:rsid w:val="00ED5405"/>
  </w:style>
  <w:style w:type="paragraph" w:customStyle="1" w:styleId="ZTD">
    <w:name w:val="ZTD"/>
    <w:basedOn w:val="ZB"/>
    <w:rsid w:val="00ED5405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邓强</dc:creator>
  <cp:lastModifiedBy>CATT</cp:lastModifiedBy>
  <cp:revision>6</cp:revision>
  <cp:lastPrinted>2002-04-23T07:10:00Z</cp:lastPrinted>
  <dcterms:created xsi:type="dcterms:W3CDTF">2021-08-24T06:48:00Z</dcterms:created>
  <dcterms:modified xsi:type="dcterms:W3CDTF">2021-08-24T07:10:00Z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